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0D62A77F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B479A9">
        <w:rPr>
          <w:rFonts w:cs="Arial"/>
          <w:b/>
          <w:noProof/>
          <w:sz w:val="24"/>
        </w:rPr>
        <w:t>A WG2 Meeting #S2-166AH</w:t>
      </w:r>
      <w:r w:rsidR="00583CBC">
        <w:rPr>
          <w:rFonts w:cs="Arial"/>
          <w:b/>
          <w:noProof/>
          <w:sz w:val="24"/>
        </w:rPr>
        <w:tab/>
        <w:t>S2-2</w:t>
      </w:r>
      <w:r w:rsidR="00B479A9">
        <w:rPr>
          <w:rFonts w:cs="Arial"/>
          <w:b/>
          <w:noProof/>
          <w:sz w:val="24"/>
        </w:rPr>
        <w:t>5</w:t>
      </w:r>
      <w:r w:rsidR="00583CBC">
        <w:rPr>
          <w:rFonts w:cs="Arial"/>
          <w:b/>
          <w:noProof/>
          <w:sz w:val="24"/>
        </w:rPr>
        <w:t>0</w:t>
      </w:r>
      <w:r w:rsidR="00AC489A">
        <w:rPr>
          <w:rFonts w:cs="Arial"/>
          <w:b/>
          <w:noProof/>
          <w:sz w:val="24"/>
        </w:rPr>
        <w:t>0867</w:t>
      </w:r>
      <w:r w:rsidR="00F23C4C">
        <w:rPr>
          <w:rFonts w:cs="Arial"/>
          <w:b/>
          <w:noProof/>
          <w:sz w:val="24"/>
        </w:rPr>
        <w:t>r0</w:t>
      </w:r>
      <w:ins w:id="0" w:author="ZTE1" w:date="2025-01-22T14:22:00Z">
        <w:r w:rsidR="00CD5586">
          <w:rPr>
            <w:rFonts w:cs="Arial"/>
            <w:b/>
            <w:noProof/>
            <w:sz w:val="24"/>
          </w:rPr>
          <w:t>4</w:t>
        </w:r>
      </w:ins>
      <w:del w:id="1" w:author="ZTE1" w:date="2025-01-22T14:21:00Z">
        <w:r w:rsidR="00F23C4C" w:rsidDel="005360CB">
          <w:rPr>
            <w:rFonts w:cs="Arial"/>
            <w:b/>
            <w:noProof/>
            <w:sz w:val="24"/>
          </w:rPr>
          <w:delText>1</w:delText>
        </w:r>
      </w:del>
    </w:p>
    <w:p w14:paraId="084F611B" w14:textId="59E2230D" w:rsidR="00730BB9" w:rsidRDefault="00B479A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730BB9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24 Jan, 2025, Emeeting</w:t>
      </w:r>
    </w:p>
    <w:p w14:paraId="0BDE2A0F" w14:textId="2E8A66E4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>on</w:t>
      </w:r>
      <w:r w:rsidR="00B479A9">
        <w:rPr>
          <w:sz w:val="22"/>
          <w:szCs w:val="22"/>
        </w:rPr>
        <w:t xml:space="preserve"> slice mapping between the HPLMN and EHPLMN</w:t>
      </w:r>
    </w:p>
    <w:p w14:paraId="65004854" w14:textId="704955F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79A9">
        <w:t>C4-245430</w:t>
      </w:r>
    </w:p>
    <w:p w14:paraId="56E3B846" w14:textId="3F42BBA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B479A9">
        <w:t>8</w:t>
      </w:r>
    </w:p>
    <w:p w14:paraId="792135A2" w14:textId="6A3AB5BD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B479A9">
        <w:t xml:space="preserve">TEI18, 5GS_Ph1, </w:t>
      </w:r>
      <w:r w:rsidR="00B479A9">
        <w:rPr>
          <w:lang w:val="en-US" w:eastAsia="zh-CN"/>
        </w:rPr>
        <w:t>5GProtoc17</w:t>
      </w:r>
      <w:bookmarkStart w:id="2" w:name="_GoBack"/>
      <w:bookmarkEnd w:id="2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30926F1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rPr>
          <w:color w:val="000000"/>
          <w:lang w:val="it-IT"/>
        </w:rPr>
        <w:t>CT4</w:t>
      </w:r>
    </w:p>
    <w:p w14:paraId="033E954A" w14:textId="31E06B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9A9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F2DFF0" w:rsidR="00463675" w:rsidRPr="00AC489A" w:rsidRDefault="00463675" w:rsidP="000F4E43">
      <w:pPr>
        <w:pStyle w:val="ac"/>
        <w:rPr>
          <w:kern w:val="0"/>
        </w:rPr>
      </w:pPr>
      <w:r w:rsidRPr="000F4E43">
        <w:t>Attachments:</w:t>
      </w:r>
      <w:r w:rsidRPr="000F4E43">
        <w:tab/>
      </w:r>
      <w:r w:rsidR="00AC489A" w:rsidRPr="00AC489A">
        <w:rPr>
          <w:kern w:val="0"/>
        </w:rPr>
        <w:t>23.501 CR6022</w:t>
      </w:r>
      <w:r w:rsidR="00DB5B3A">
        <w:rPr>
          <w:kern w:val="0"/>
        </w:rPr>
        <w:t>(R19)</w:t>
      </w:r>
      <w:r w:rsidR="00DB5B3A">
        <w:rPr>
          <w:kern w:val="0"/>
        </w:rPr>
        <w:t>，</w:t>
      </w:r>
      <w:r w:rsidR="00DB5B3A">
        <w:rPr>
          <w:kern w:val="0"/>
        </w:rPr>
        <w:t>23.501 CR6037(R18)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82C3F" w14:textId="6DCBB16F" w:rsidR="007E78DC" w:rsidRDefault="008061FF" w:rsidP="007E78DC">
      <w:pPr>
        <w:pStyle w:val="a3"/>
        <w:tabs>
          <w:tab w:val="clear" w:pos="4153"/>
          <w:tab w:val="clear" w:pos="8306"/>
        </w:tabs>
        <w:rPr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7E78DC">
        <w:rPr>
          <w:rFonts w:ascii="Arial" w:hAnsi="Arial" w:cs="Arial"/>
          <w:lang w:eastAsia="zh-CN"/>
        </w:rPr>
        <w:t>C4-245430</w:t>
      </w:r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 w:rsidR="007E78DC">
        <w:rPr>
          <w:rFonts w:ascii="Arial" w:hAnsi="Arial" w:cs="Arial"/>
          <w:lang w:eastAsia="zh-CN"/>
        </w:rPr>
        <w:t xml:space="preserve"> In the LS CT4 mentioned that the following assumptions has been reached:</w:t>
      </w:r>
    </w:p>
    <w:p w14:paraId="78862D06" w14:textId="77777777" w:rsidR="007E78DC" w:rsidRDefault="007E78DC" w:rsidP="007E78DC">
      <w:pPr>
        <w:rPr>
          <w:lang w:eastAsia="zh-CN"/>
        </w:rPr>
      </w:pPr>
    </w:p>
    <w:p w14:paraId="4E7A2B9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1. For non-roaming case of NSAC for number of UEs, as indicated in SA2 answer, the operator may deploy only one NSACF which serves both EHPLMN S-NSSAI and HPLMN S-NSSAI. In this case, the AMF may send one request to this NSACF, carrying the serving PLMN (i.e. EHPLMN) S-NSSAI together with the serving PLMN ID and the corresponding mapped HPLMN S-NSSAI together with the HPLMN ID.</w:t>
      </w:r>
    </w:p>
    <w:p w14:paraId="3FE7867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2. For non-roaming case of NSAC for number of PDU sessions, I-SMF shall provide the S-NSSAI of the serving PLMN (i.e. EHPLMN) to the NSACF and A-SMF shall provide the S-NSSAI of the home PLMN to the NSACF.</w:t>
      </w:r>
    </w:p>
    <w:p w14:paraId="301F578E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3D6EBCE0" w14:textId="4D4F41C4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CT4 further asked 3 questions regarding the following NOTE in clause of 5.15.11.2.1 in TS 23.501.</w:t>
      </w:r>
    </w:p>
    <w:p w14:paraId="5C50B27E" w14:textId="77777777" w:rsidR="007E78DC" w:rsidRPr="007E78DC" w:rsidRDefault="007E78DC" w:rsidP="007E78DC">
      <w:pPr>
        <w:rPr>
          <w:lang w:eastAsia="zh-CN"/>
        </w:rPr>
      </w:pPr>
    </w:p>
    <w:p w14:paraId="1EDC72CD" w14:textId="77777777" w:rsidR="007E78DC" w:rsidRDefault="007E78DC" w:rsidP="007E78DC">
      <w:pPr>
        <w:ind w:left="720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NOTE 2:</w:t>
      </w:r>
      <w:r>
        <w:rPr>
          <w:rFonts w:ascii="Arial" w:hAnsi="Arial" w:cs="Arial"/>
          <w:i/>
          <w:lang w:eastAsia="zh-CN"/>
        </w:rPr>
        <w:tab/>
        <w:t>I-SMF does not interact with NSCAF.</w:t>
      </w:r>
    </w:p>
    <w:p w14:paraId="0A2CF2F3" w14:textId="77777777" w:rsidR="007E78DC" w:rsidRDefault="007E78DC" w:rsidP="007E78DC">
      <w:pPr>
        <w:rPr>
          <w:lang w:eastAsia="zh-CN"/>
        </w:rPr>
      </w:pPr>
    </w:p>
    <w:p w14:paraId="79710AE6" w14:textId="5A7A5885" w:rsidR="007E78DC" w:rsidRPr="007E78DC" w:rsidRDefault="007E78DC" w:rsidP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E78DC">
        <w:rPr>
          <w:rFonts w:ascii="Arial" w:hAnsi="Arial" w:cs="Arial"/>
          <w:lang w:eastAsia="zh-CN"/>
        </w:rPr>
        <w:t>SA2 would like to provide the answers as following</w:t>
      </w:r>
      <w:r w:rsidRPr="007E78DC">
        <w:rPr>
          <w:rFonts w:ascii="Arial" w:hAnsi="Arial" w:cs="Arial" w:hint="eastAsia"/>
          <w:lang w:eastAsia="zh-CN"/>
        </w:rPr>
        <w:t>:</w:t>
      </w:r>
    </w:p>
    <w:p w14:paraId="47D97FD1" w14:textId="77777777" w:rsidR="007E78DC" w:rsidRDefault="007E78DC" w:rsidP="007E78DC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Could the restriction of interaction between I-SMF and NSACF be removed in the case of different S-NSSAI values are used for </w:t>
      </w:r>
      <w:r>
        <w:rPr>
          <w:rFonts w:ascii="Arial" w:hAnsi="Arial" w:cs="Arial"/>
          <w:lang w:eastAsia="zh-CN"/>
        </w:rPr>
        <w:t>EHPLMN and HPLMN</w:t>
      </w:r>
      <w:r>
        <w:rPr>
          <w:rFonts w:ascii="Arial" w:hAnsi="Arial" w:cs="Arial"/>
        </w:rPr>
        <w:t>?</w:t>
      </w:r>
    </w:p>
    <w:p w14:paraId="4F422009" w14:textId="6EC19629" w:rsid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  <w:b/>
        </w:rPr>
        <w:t xml:space="preserve">SA2 Answer: </w:t>
      </w:r>
      <w:r>
        <w:rPr>
          <w:rFonts w:ascii="Arial" w:hAnsi="Arial" w:cs="Arial"/>
        </w:rPr>
        <w:t xml:space="preserve">SA2 discussed the following question in </w:t>
      </w:r>
      <w:r w:rsidRPr="00DD1E77">
        <w:rPr>
          <w:rFonts w:ascii="Arial" w:hAnsi="Arial" w:cs="Arial"/>
        </w:rPr>
        <w:t>S2-2409590/C4-243606 again:</w:t>
      </w:r>
    </w:p>
    <w:p w14:paraId="192EE710" w14:textId="77777777" w:rsidR="00DD1E77" w:rsidRDefault="00DD1E77" w:rsidP="00DD1E77">
      <w:pPr>
        <w:ind w:leftChars="560" w:left="1120"/>
        <w:rPr>
          <w:rFonts w:ascii="Arial" w:hAnsi="Arial" w:cs="Arial"/>
          <w:b/>
          <w:lang w:eastAsia="zh-CN"/>
        </w:rPr>
      </w:pPr>
    </w:p>
    <w:p w14:paraId="2BA40583" w14:textId="77777777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answer of Q1 is yes, </w:t>
      </w:r>
      <w:r w:rsidRPr="00B61916">
        <w:rPr>
          <w:rFonts w:ascii="Arial" w:hAnsi="Arial" w:cs="Arial"/>
          <w:lang w:eastAsia="zh-CN"/>
        </w:rPr>
        <w:t xml:space="preserve">how </w:t>
      </w:r>
      <w:r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7218B676" w14:textId="77777777" w:rsidR="00DD1E77" w:rsidRDefault="00DD1E77" w:rsidP="00DD1E77">
      <w:pPr>
        <w:ind w:left="720"/>
        <w:rPr>
          <w:rFonts w:ascii="Arial" w:hAnsi="Arial" w:cs="Arial"/>
        </w:rPr>
      </w:pPr>
    </w:p>
    <w:p w14:paraId="0E7240D9" w14:textId="3FCBEEA5" w:rsidR="00DD1E77" w:rsidRPr="00DD1E77" w:rsidRDefault="00DD1E77" w:rsidP="00DD1E77">
      <w:pPr>
        <w:ind w:left="720"/>
        <w:rPr>
          <w:rFonts w:ascii="Arial" w:hAnsi="Arial" w:cs="Arial"/>
        </w:rPr>
      </w:pPr>
      <w:r w:rsidRPr="00DD1E77">
        <w:rPr>
          <w:rFonts w:ascii="Arial" w:hAnsi="Arial" w:cs="Arial" w:hint="eastAsia"/>
        </w:rPr>
        <w:t>S</w:t>
      </w:r>
      <w:r w:rsidRPr="00DD1E77">
        <w:rPr>
          <w:rFonts w:ascii="Arial" w:hAnsi="Arial" w:cs="Arial"/>
        </w:rPr>
        <w:t>A2 found that the answer provided in S2-2411063</w:t>
      </w:r>
      <w:r>
        <w:rPr>
          <w:rFonts w:ascii="Arial" w:hAnsi="Arial" w:cs="Arial"/>
        </w:rPr>
        <w:t xml:space="preserve"> is misleading and would like to provide a different answer as below:</w:t>
      </w:r>
    </w:p>
    <w:p w14:paraId="4E744D07" w14:textId="293C00AC" w:rsidR="00DD1E77" w:rsidRDefault="00DD1E77" w:rsidP="00DD1E77">
      <w:pPr>
        <w:ind w:leftChars="560" w:left="1120"/>
        <w:rPr>
          <w:rFonts w:ascii="Arial" w:hAnsi="Arial" w:cs="Arial"/>
          <w:lang w:eastAsia="zh-CN"/>
        </w:rPr>
      </w:pPr>
      <w:r w:rsidRPr="00DD1E77">
        <w:rPr>
          <w:rFonts w:ascii="Arial" w:hAnsi="Arial" w:cs="Arial"/>
          <w:lang w:eastAsia="zh-CN"/>
        </w:rPr>
        <w:t xml:space="preserve">SA2 answer: The NSAC </w:t>
      </w:r>
      <w:ins w:id="3" w:author="Huawei-zfq1" w:date="2025-01-22T14:02:00Z">
        <w:r w:rsidR="00EE2D28" w:rsidRPr="00EE2D28">
          <w:rPr>
            <w:rFonts w:ascii="Arial" w:hAnsi="Arial" w:cs="Arial"/>
            <w:lang w:eastAsia="zh-CN"/>
          </w:rPr>
          <w:t xml:space="preserve">for maximum number of PDU sessions </w:t>
        </w:r>
      </w:ins>
      <w:r w:rsidRPr="00DD1E77">
        <w:rPr>
          <w:rFonts w:ascii="Arial" w:hAnsi="Arial" w:cs="Arial"/>
          <w:lang w:eastAsia="zh-CN"/>
        </w:rPr>
        <w:t xml:space="preserve">procedure for HPLMN S-NSSAI is triggered only in </w:t>
      </w:r>
      <w:r>
        <w:rPr>
          <w:rFonts w:ascii="Arial" w:hAnsi="Arial" w:cs="Arial"/>
          <w:lang w:eastAsia="zh-CN"/>
        </w:rPr>
        <w:t xml:space="preserve">SMF. I-SMF does not trigger the NSAC procedure for EHPLMN S-NSSAI.  </w:t>
      </w:r>
      <w:del w:id="4" w:author="Huawei-zfq1" w:date="2025-01-22T14:01:00Z">
        <w:r w:rsidDel="00EE2D28">
          <w:rPr>
            <w:rFonts w:ascii="Arial" w:hAnsi="Arial" w:cs="Arial"/>
            <w:lang w:eastAsia="zh-CN"/>
          </w:rPr>
          <w:delText>Whether to deploy one NSACF (supporting both S-NSSAIs) or two NSACFs is per operator deployment.</w:delText>
        </w:r>
      </w:del>
    </w:p>
    <w:p w14:paraId="768D73E5" w14:textId="77777777" w:rsidR="00DD1E77" w:rsidRPr="00DD1E77" w:rsidRDefault="00DD1E77" w:rsidP="007E78DC">
      <w:pPr>
        <w:ind w:left="720"/>
        <w:rPr>
          <w:rFonts w:ascii="Arial" w:hAnsi="Arial" w:cs="Arial"/>
        </w:rPr>
      </w:pPr>
    </w:p>
    <w:p w14:paraId="7831B8A9" w14:textId="6688B2F9" w:rsidR="00060D6F" w:rsidRPr="00DD1E77" w:rsidRDefault="00DD1E77" w:rsidP="007E78DC">
      <w:pPr>
        <w:ind w:left="720"/>
        <w:rPr>
          <w:rFonts w:ascii="Arial" w:hAnsi="Arial" w:cs="Arial"/>
        </w:rPr>
      </w:pPr>
      <w:r w:rsidRPr="00DD1E77">
        <w:rPr>
          <w:rFonts w:ascii="Arial" w:hAnsi="Arial" w:cs="Arial"/>
        </w:rPr>
        <w:lastRenderedPageBreak/>
        <w:t xml:space="preserve">Based on </w:t>
      </w:r>
      <w:del w:id="5" w:author="ZTE1" w:date="2025-01-22T14:20:00Z">
        <w:r w:rsidRPr="00DD1E77" w:rsidDel="005360CB">
          <w:rPr>
            <w:rFonts w:ascii="Arial" w:hAnsi="Arial" w:cs="Arial"/>
          </w:rPr>
          <w:delText xml:space="preserve">above </w:delText>
        </w:r>
      </w:del>
      <w:r w:rsidRPr="00DD1E77">
        <w:rPr>
          <w:rFonts w:ascii="Arial" w:hAnsi="Arial" w:cs="Arial"/>
        </w:rPr>
        <w:t>answer above, SA2 conclude</w:t>
      </w:r>
      <w:ins w:id="6" w:author="ZTE1" w:date="2025-01-22T14:20:00Z">
        <w:r w:rsidR="005360CB">
          <w:rPr>
            <w:rFonts w:ascii="Arial" w:hAnsi="Arial" w:cs="Arial"/>
          </w:rPr>
          <w:t>s</w:t>
        </w:r>
      </w:ins>
      <w:r w:rsidRPr="00DD1E77">
        <w:rPr>
          <w:rFonts w:ascii="Arial" w:hAnsi="Arial" w:cs="Arial"/>
        </w:rPr>
        <w:t xml:space="preserve"> that the N</w:t>
      </w:r>
      <w:ins w:id="7" w:author="ZTE1" w:date="2025-01-22T14:20:00Z">
        <w:r w:rsidR="005360CB">
          <w:rPr>
            <w:rFonts w:ascii="Arial" w:hAnsi="Arial" w:cs="Arial"/>
          </w:rPr>
          <w:t>OTE</w:t>
        </w:r>
      </w:ins>
      <w:del w:id="8" w:author="ZTE1" w:date="2025-01-22T14:20:00Z">
        <w:r w:rsidRPr="00DD1E77" w:rsidDel="005360CB">
          <w:rPr>
            <w:rFonts w:ascii="Arial" w:hAnsi="Arial" w:cs="Arial"/>
          </w:rPr>
          <w:delText>TOE</w:delText>
        </w:r>
      </w:del>
      <w:r w:rsidRPr="00DD1E77">
        <w:rPr>
          <w:rFonts w:ascii="Arial" w:hAnsi="Arial" w:cs="Arial"/>
        </w:rPr>
        <w:t xml:space="preserve"> 2 is still valid.</w:t>
      </w:r>
      <w:r w:rsidR="00060D6F" w:rsidRPr="00DD1E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 the answer to Q1 is NO.</w:t>
      </w:r>
    </w:p>
    <w:p w14:paraId="6C1D23F2" w14:textId="5F20215D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7E0952E2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If the answer of Q1 is yes, are the CT4’s assumptions still conflicting with any other stage2 principles?</w:t>
      </w:r>
    </w:p>
    <w:p w14:paraId="0B29EB25" w14:textId="641DE551" w:rsidR="007E78DC" w:rsidRPr="00741DBC" w:rsidRDefault="007E78DC" w:rsidP="007E78DC">
      <w:pPr>
        <w:ind w:left="720"/>
        <w:rPr>
          <w:rFonts w:ascii="Arial" w:hAnsi="Arial" w:cs="Arial"/>
          <w:lang w:eastAsia="zh-CN"/>
        </w:rPr>
      </w:pPr>
      <w:r w:rsidRPr="00F97246">
        <w:rPr>
          <w:rFonts w:ascii="Arial" w:hAnsi="Arial" w:cs="Arial" w:hint="eastAsia"/>
          <w:b/>
          <w:lang w:eastAsia="zh-CN"/>
        </w:rPr>
        <w:t>S</w:t>
      </w:r>
      <w:r w:rsidRPr="00F97246">
        <w:rPr>
          <w:rFonts w:ascii="Arial" w:hAnsi="Arial" w:cs="Arial"/>
          <w:b/>
          <w:lang w:eastAsia="zh-CN"/>
        </w:rPr>
        <w:t xml:space="preserve">A2 Answer: </w:t>
      </w:r>
      <w:r w:rsidR="00F23C4C" w:rsidRPr="00F23C4C">
        <w:rPr>
          <w:rFonts w:ascii="Arial" w:hAnsi="Arial" w:cs="Arial"/>
          <w:lang w:eastAsia="zh-CN"/>
        </w:rPr>
        <w:t>See answer to Q1 above.</w:t>
      </w:r>
      <w:r w:rsidR="00F23C4C">
        <w:rPr>
          <w:rFonts w:ascii="Arial" w:hAnsi="Arial" w:cs="Arial"/>
          <w:lang w:eastAsia="zh-CN"/>
        </w:rPr>
        <w:t xml:space="preserve"> The first bullet in CT4 assumption is still valid. The second bullet is invalid since the I-SMF does not interact with the NSACF.</w:t>
      </w:r>
    </w:p>
    <w:p w14:paraId="622E9CE7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</w:p>
    <w:p w14:paraId="46BDAB3A" w14:textId="77777777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If the answer of Q1 is no, what is the correct way to handle the EHPLMN NSAC in above scenario from stage 2 perspective?</w:t>
      </w:r>
    </w:p>
    <w:p w14:paraId="33894A59" w14:textId="0FF71631" w:rsidR="007E78DC" w:rsidRDefault="007E78DC" w:rsidP="007E78D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Answer:</w:t>
      </w:r>
      <w:r w:rsidRPr="007E78DC">
        <w:rPr>
          <w:rFonts w:ascii="Arial" w:hAnsi="Arial" w:cs="Arial"/>
          <w:lang w:eastAsia="zh-CN"/>
        </w:rPr>
        <w:t xml:space="preserve"> </w:t>
      </w:r>
      <w:r w:rsidR="00F23C4C">
        <w:rPr>
          <w:rFonts w:ascii="Arial" w:hAnsi="Arial" w:cs="Arial"/>
          <w:lang w:eastAsia="zh-CN"/>
        </w:rPr>
        <w:t>From stage 2 point of view, NSAC procedure for EHPLMN S-NSSAI is not needed since the PDU Session should not be count twice, one for EHPLMN S-NSSAI and the other for HPLMN S-NSSAI.</w:t>
      </w:r>
    </w:p>
    <w:p w14:paraId="71E71693" w14:textId="77777777" w:rsidR="007E78DC" w:rsidRPr="00F23C4C" w:rsidRDefault="007E78D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C931E93" w14:textId="718CAAD4" w:rsidR="00D14433" w:rsidRDefault="00D14433" w:rsidP="00D14433">
      <w:pPr>
        <w:ind w:left="720"/>
        <w:rPr>
          <w:rFonts w:ascii="Arial" w:hAnsi="Arial" w:cs="Arial"/>
          <w:lang w:eastAsia="zh-CN"/>
        </w:rPr>
      </w:pPr>
    </w:p>
    <w:p w14:paraId="6CB41DE6" w14:textId="77777777" w:rsidR="00D14433" w:rsidRPr="000F4E43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88F483B" w:rsidR="00463675" w:rsidRPr="000F4E43" w:rsidRDefault="003470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4433">
        <w:rPr>
          <w:rFonts w:ascii="Arial" w:hAnsi="Arial" w:cs="Arial"/>
          <w:b/>
        </w:rPr>
        <w:t>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0BD2D455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>asks</w:t>
      </w:r>
      <w:r>
        <w:rPr>
          <w:rFonts w:ascii="Arial" w:hAnsi="Arial" w:cs="Arial"/>
        </w:rPr>
        <w:t xml:space="preserve">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35950B48" w:rsidR="00881473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167</w:t>
      </w:r>
      <w:r w:rsidR="00881473" w:rsidRPr="00881473">
        <w:rPr>
          <w:rFonts w:ascii="Arial" w:hAnsi="Arial" w:cs="Arial"/>
        </w:rPr>
        <w:tab/>
      </w:r>
      <w:r w:rsidR="005B2CAD">
        <w:rPr>
          <w:rFonts w:ascii="Arial" w:hAnsi="Arial" w:cs="Arial"/>
        </w:rPr>
        <w:t>Feb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 w:rsidR="005B2CAD">
        <w:rPr>
          <w:rFonts w:ascii="Arial" w:hAnsi="Arial" w:cs="Arial"/>
        </w:rPr>
        <w:t>7</w:t>
      </w:r>
      <w:r w:rsidR="00B2418D">
        <w:rPr>
          <w:rFonts w:ascii="Arial" w:hAnsi="Arial" w:cs="Arial"/>
        </w:rPr>
        <w:t>-</w:t>
      </w:r>
      <w:r w:rsidR="005B2CAD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</w:t>
      </w:r>
      <w:r w:rsidR="005B2CAD">
        <w:rPr>
          <w:rFonts w:ascii="Arial" w:hAnsi="Arial" w:cs="Arial"/>
        </w:rPr>
        <w:t>5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Athe</w:t>
      </w:r>
      <w:r w:rsidR="005B2CAD">
        <w:rPr>
          <w:rFonts w:ascii="Arial" w:hAnsi="Arial" w:cs="Arial"/>
        </w:rPr>
        <w:t>ns</w:t>
      </w:r>
      <w:r w:rsidRPr="00141737">
        <w:rPr>
          <w:rFonts w:ascii="Arial" w:hAnsi="Arial" w:cs="Arial"/>
        </w:rPr>
        <w:t xml:space="preserve">, </w:t>
      </w:r>
      <w:r w:rsidR="00141737" w:rsidRPr="00141737">
        <w:rPr>
          <w:rFonts w:ascii="Arial" w:hAnsi="Arial" w:cs="Arial"/>
        </w:rPr>
        <w:t>GR</w:t>
      </w:r>
    </w:p>
    <w:p w14:paraId="123AADE6" w14:textId="1AE746D5" w:rsidR="002B1FF5" w:rsidRPr="00141737" w:rsidRDefault="002B1FF5" w:rsidP="00881473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 w:rsidR="00347080">
        <w:rPr>
          <w:rFonts w:ascii="Arial" w:hAnsi="Arial" w:cs="Arial"/>
        </w:rPr>
        <w:t>168</w:t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>Apr 7-11</w:t>
      </w:r>
      <w:r>
        <w:rPr>
          <w:rFonts w:ascii="Arial" w:hAnsi="Arial" w:cs="Arial"/>
        </w:rPr>
        <w:t>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</w:r>
      <w:r w:rsidR="00141737">
        <w:rPr>
          <w:rFonts w:ascii="Arial" w:hAnsi="Arial" w:cs="Arial"/>
        </w:rPr>
        <w:tab/>
        <w:t>Goteborg, SE</w:t>
      </w:r>
    </w:p>
    <w:sectPr w:rsidR="002B1FF5" w:rsidRPr="00141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ED3EBD" w14:textId="77777777" w:rsidR="00EC7A30" w:rsidRDefault="00EC7A30">
      <w:r>
        <w:separator/>
      </w:r>
    </w:p>
  </w:endnote>
  <w:endnote w:type="continuationSeparator" w:id="0">
    <w:p w14:paraId="42BDF9D6" w14:textId="77777777" w:rsidR="00EC7A30" w:rsidRDefault="00EC7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CD111" w14:textId="77777777" w:rsidR="00EC7A30" w:rsidRDefault="00EC7A30">
      <w:r>
        <w:separator/>
      </w:r>
    </w:p>
  </w:footnote>
  <w:footnote w:type="continuationSeparator" w:id="0">
    <w:p w14:paraId="53D00F8A" w14:textId="77777777" w:rsidR="00EC7A30" w:rsidRDefault="00EC7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0D6F"/>
    <w:rsid w:val="00061460"/>
    <w:rsid w:val="00085359"/>
    <w:rsid w:val="000B1AA1"/>
    <w:rsid w:val="000E64DF"/>
    <w:rsid w:val="000F4E43"/>
    <w:rsid w:val="00105899"/>
    <w:rsid w:val="00111E15"/>
    <w:rsid w:val="0012267F"/>
    <w:rsid w:val="00133FAA"/>
    <w:rsid w:val="00141737"/>
    <w:rsid w:val="00156177"/>
    <w:rsid w:val="0016023C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24107"/>
    <w:rsid w:val="00326B06"/>
    <w:rsid w:val="00327A93"/>
    <w:rsid w:val="00347080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3F6D0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16B"/>
    <w:rsid w:val="004F6B18"/>
    <w:rsid w:val="00503DD8"/>
    <w:rsid w:val="00507006"/>
    <w:rsid w:val="005360CB"/>
    <w:rsid w:val="00583CBC"/>
    <w:rsid w:val="00584B08"/>
    <w:rsid w:val="005A13E7"/>
    <w:rsid w:val="005A342E"/>
    <w:rsid w:val="005B2CAD"/>
    <w:rsid w:val="006468D2"/>
    <w:rsid w:val="00654758"/>
    <w:rsid w:val="0066085A"/>
    <w:rsid w:val="006631A6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41DBC"/>
    <w:rsid w:val="0075279B"/>
    <w:rsid w:val="007713F0"/>
    <w:rsid w:val="0077485D"/>
    <w:rsid w:val="00783464"/>
    <w:rsid w:val="007D4E88"/>
    <w:rsid w:val="007E78DC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A4922"/>
    <w:rsid w:val="009B17E9"/>
    <w:rsid w:val="009F6E85"/>
    <w:rsid w:val="00A40E1F"/>
    <w:rsid w:val="00A52A92"/>
    <w:rsid w:val="00A57495"/>
    <w:rsid w:val="00A7348D"/>
    <w:rsid w:val="00AC489A"/>
    <w:rsid w:val="00AD51BB"/>
    <w:rsid w:val="00AE489C"/>
    <w:rsid w:val="00AE7BE7"/>
    <w:rsid w:val="00B024FB"/>
    <w:rsid w:val="00B144F4"/>
    <w:rsid w:val="00B2418D"/>
    <w:rsid w:val="00B33491"/>
    <w:rsid w:val="00B43937"/>
    <w:rsid w:val="00B479A9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2740E"/>
    <w:rsid w:val="00C4513C"/>
    <w:rsid w:val="00C6700A"/>
    <w:rsid w:val="00C74453"/>
    <w:rsid w:val="00C76CA3"/>
    <w:rsid w:val="00CA2FB0"/>
    <w:rsid w:val="00CD5586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DB5B3A"/>
    <w:rsid w:val="00DD1E77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EC7A30"/>
    <w:rsid w:val="00EE2D28"/>
    <w:rsid w:val="00F02147"/>
    <w:rsid w:val="00F0649B"/>
    <w:rsid w:val="00F12248"/>
    <w:rsid w:val="00F149D1"/>
    <w:rsid w:val="00F16C83"/>
    <w:rsid w:val="00F20CD7"/>
    <w:rsid w:val="00F23C4C"/>
    <w:rsid w:val="00F45CEA"/>
    <w:rsid w:val="00F51341"/>
    <w:rsid w:val="00F52252"/>
    <w:rsid w:val="00F754DA"/>
    <w:rsid w:val="00F9363A"/>
    <w:rsid w:val="00F95415"/>
    <w:rsid w:val="00F95BDE"/>
    <w:rsid w:val="00F970B2"/>
    <w:rsid w:val="00F97246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ZTE1</cp:lastModifiedBy>
  <cp:revision>2</cp:revision>
  <cp:lastPrinted>2002-04-23T07:10:00Z</cp:lastPrinted>
  <dcterms:created xsi:type="dcterms:W3CDTF">2025-01-22T06:22:00Z</dcterms:created>
  <dcterms:modified xsi:type="dcterms:W3CDTF">2025-01-22T06:22:00Z</dcterms:modified>
</cp:coreProperties>
</file>